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46D1B" w14:textId="77777777" w:rsidR="008B6854" w:rsidRDefault="008B6854" w:rsidP="008B6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S5-245801</w:t>
        </w:r>
      </w:fldSimple>
    </w:p>
    <w:p w14:paraId="3CEA6F4A" w14:textId="77777777" w:rsidR="008B6854" w:rsidRDefault="008B6854" w:rsidP="008B68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Hyderabad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6854" w14:paraId="36E9BFA0" w14:textId="77777777" w:rsidTr="00A11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C327E" w14:textId="77777777" w:rsidR="008B6854" w:rsidRDefault="008B6854" w:rsidP="00A110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B6854" w14:paraId="1DAE0794" w14:textId="77777777" w:rsidTr="00A11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92B47" w14:textId="77777777" w:rsidR="008B6854" w:rsidRDefault="008B6854" w:rsidP="00A110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6854" w14:paraId="2A4066CB" w14:textId="77777777" w:rsidTr="00A11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588DD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60230982" w14:textId="77777777" w:rsidTr="00A110CC">
        <w:tc>
          <w:tcPr>
            <w:tcW w:w="142" w:type="dxa"/>
            <w:tcBorders>
              <w:left w:val="single" w:sz="4" w:space="0" w:color="auto"/>
            </w:tcBorders>
          </w:tcPr>
          <w:p w14:paraId="03B451CA" w14:textId="77777777" w:rsidR="008B6854" w:rsidRDefault="008B6854" w:rsidP="00A110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B27645" w14:textId="77777777" w:rsidR="008B6854" w:rsidRPr="00410371" w:rsidRDefault="008B6854" w:rsidP="00A11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546FFE45" w14:textId="77777777" w:rsidR="008B6854" w:rsidRDefault="008B6854" w:rsidP="00A110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7A88A9" w14:textId="77777777" w:rsidR="008B6854" w:rsidRPr="00410371" w:rsidRDefault="008B6854" w:rsidP="00A110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0346</w:t>
              </w:r>
            </w:fldSimple>
          </w:p>
        </w:tc>
        <w:tc>
          <w:tcPr>
            <w:tcW w:w="709" w:type="dxa"/>
          </w:tcPr>
          <w:p w14:paraId="62D9B54D" w14:textId="77777777" w:rsidR="008B6854" w:rsidRDefault="008B6854" w:rsidP="00A110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0D391E" w14:textId="77777777" w:rsidR="008B6854" w:rsidRPr="00410371" w:rsidRDefault="008B6854" w:rsidP="00A110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550E2F" w14:textId="77777777" w:rsidR="008B6854" w:rsidRDefault="008B6854" w:rsidP="00A110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0E1C8F" w14:textId="77777777" w:rsidR="008B6854" w:rsidRPr="00410371" w:rsidRDefault="008B6854" w:rsidP="00A110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A5A9C" w14:textId="77777777" w:rsidR="008B6854" w:rsidRDefault="008B6854" w:rsidP="00A110CC">
            <w:pPr>
              <w:pStyle w:val="CRCoverPage"/>
              <w:spacing w:after="0"/>
              <w:rPr>
                <w:noProof/>
              </w:rPr>
            </w:pPr>
          </w:p>
        </w:tc>
      </w:tr>
      <w:tr w:rsidR="008B6854" w14:paraId="530C0A6A" w14:textId="77777777" w:rsidTr="00A11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09D37" w14:textId="77777777" w:rsidR="008B6854" w:rsidRDefault="008B6854" w:rsidP="00A110CC">
            <w:pPr>
              <w:pStyle w:val="CRCoverPage"/>
              <w:spacing w:after="0"/>
              <w:rPr>
                <w:noProof/>
              </w:rPr>
            </w:pPr>
          </w:p>
        </w:tc>
      </w:tr>
      <w:tr w:rsidR="008B6854" w14:paraId="4905AE73" w14:textId="77777777" w:rsidTr="00A11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870A2" w14:textId="77777777" w:rsidR="008B6854" w:rsidRPr="00F25D98" w:rsidRDefault="008B6854" w:rsidP="00A110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6854" w14:paraId="43D40CD0" w14:textId="77777777" w:rsidTr="00A110CC">
        <w:tc>
          <w:tcPr>
            <w:tcW w:w="9641" w:type="dxa"/>
            <w:gridSpan w:val="9"/>
          </w:tcPr>
          <w:p w14:paraId="7A024312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C6A65" w14:textId="77777777" w:rsidR="008B6854" w:rsidRDefault="008B6854" w:rsidP="008B68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6854" w14:paraId="22D5BBF9" w14:textId="77777777" w:rsidTr="00A110CC">
        <w:tc>
          <w:tcPr>
            <w:tcW w:w="2835" w:type="dxa"/>
          </w:tcPr>
          <w:p w14:paraId="468A6E92" w14:textId="77777777" w:rsidR="008B6854" w:rsidRDefault="008B6854" w:rsidP="00A110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C0B4A0" w14:textId="77777777" w:rsidR="008B6854" w:rsidRDefault="008B6854" w:rsidP="00A110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DE32F2" w14:textId="77777777" w:rsidR="008B6854" w:rsidRDefault="008B6854" w:rsidP="00A11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553911" w14:textId="77777777" w:rsidR="008B6854" w:rsidRDefault="008B6854" w:rsidP="00A110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7B2222" w14:textId="77777777" w:rsidR="008B6854" w:rsidRDefault="008B6854" w:rsidP="00A11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D94DD7" w14:textId="77777777" w:rsidR="008B6854" w:rsidRDefault="008B6854" w:rsidP="00A110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C02A1" w14:textId="36D25906" w:rsidR="008B6854" w:rsidRDefault="008B6854" w:rsidP="00A11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4DA5F0" w14:textId="77777777" w:rsidR="008B6854" w:rsidRDefault="008B6854" w:rsidP="00A110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E3E504" w14:textId="3748A922" w:rsidR="008B6854" w:rsidRDefault="008B6854" w:rsidP="00A110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98FA0C" w14:textId="77777777" w:rsidR="008B6854" w:rsidRDefault="008B6854" w:rsidP="008B68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6854" w14:paraId="6CB80936" w14:textId="77777777" w:rsidTr="00A110CC">
        <w:tc>
          <w:tcPr>
            <w:tcW w:w="9640" w:type="dxa"/>
            <w:gridSpan w:val="11"/>
          </w:tcPr>
          <w:p w14:paraId="13BDA037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380D84A8" w14:textId="77777777" w:rsidTr="00A110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65566" w14:textId="77777777" w:rsidR="008B6854" w:rsidRDefault="008B6854" w:rsidP="00A11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722C5" w14:textId="77777777" w:rsidR="008B6854" w:rsidRDefault="008B6854" w:rsidP="00A110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28.532 Clarify only-system-created behaviour for </w:t>
            </w:r>
            <w:proofErr w:type="spellStart"/>
            <w:r>
              <w:t>ProvMnS</w:t>
            </w:r>
            <w:proofErr w:type="spellEnd"/>
            <w:r>
              <w:fldChar w:fldCharType="end"/>
            </w:r>
          </w:p>
        </w:tc>
      </w:tr>
      <w:tr w:rsidR="008B6854" w14:paraId="46268BF5" w14:textId="77777777" w:rsidTr="00A110CC">
        <w:tc>
          <w:tcPr>
            <w:tcW w:w="1843" w:type="dxa"/>
            <w:tcBorders>
              <w:left w:val="single" w:sz="4" w:space="0" w:color="auto"/>
            </w:tcBorders>
          </w:tcPr>
          <w:p w14:paraId="79A6F77F" w14:textId="77777777" w:rsidR="008B6854" w:rsidRDefault="008B6854" w:rsidP="00A11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1B482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091286DF" w14:textId="77777777" w:rsidTr="00A110CC">
        <w:tc>
          <w:tcPr>
            <w:tcW w:w="1843" w:type="dxa"/>
            <w:tcBorders>
              <w:left w:val="single" w:sz="4" w:space="0" w:color="auto"/>
            </w:tcBorders>
          </w:tcPr>
          <w:p w14:paraId="4FD420B3" w14:textId="77777777" w:rsidR="008B6854" w:rsidRDefault="008B6854" w:rsidP="00A11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7660C" w14:textId="77777777" w:rsidR="008B6854" w:rsidRDefault="008B6854" w:rsidP="00A11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Inc.</w:t>
              </w:r>
            </w:fldSimple>
          </w:p>
        </w:tc>
      </w:tr>
      <w:tr w:rsidR="008B6854" w14:paraId="3F020DEC" w14:textId="77777777" w:rsidTr="00A110CC">
        <w:tc>
          <w:tcPr>
            <w:tcW w:w="1843" w:type="dxa"/>
            <w:tcBorders>
              <w:left w:val="single" w:sz="4" w:space="0" w:color="auto"/>
            </w:tcBorders>
          </w:tcPr>
          <w:p w14:paraId="26CCC871" w14:textId="77777777" w:rsidR="008B6854" w:rsidRDefault="008B6854" w:rsidP="00A11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27011" w14:textId="6FB09109" w:rsidR="008B6854" w:rsidRDefault="008B6854" w:rsidP="00A110C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B6854" w14:paraId="2384F3C8" w14:textId="77777777" w:rsidTr="00A110CC">
        <w:tc>
          <w:tcPr>
            <w:tcW w:w="1843" w:type="dxa"/>
            <w:tcBorders>
              <w:left w:val="single" w:sz="4" w:space="0" w:color="auto"/>
            </w:tcBorders>
          </w:tcPr>
          <w:p w14:paraId="4CDCF717" w14:textId="77777777" w:rsidR="008B6854" w:rsidRDefault="008B6854" w:rsidP="00A11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01DD2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67A73148" w14:textId="77777777" w:rsidTr="00A110CC">
        <w:tc>
          <w:tcPr>
            <w:tcW w:w="1843" w:type="dxa"/>
            <w:tcBorders>
              <w:left w:val="single" w:sz="4" w:space="0" w:color="auto"/>
            </w:tcBorders>
          </w:tcPr>
          <w:p w14:paraId="3E89081D" w14:textId="77777777" w:rsidR="008B6854" w:rsidRDefault="008B6854" w:rsidP="00A11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090CD0" w14:textId="77777777" w:rsidR="008B6854" w:rsidRDefault="008B6854" w:rsidP="00A11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3D5DF5" w14:textId="77777777" w:rsidR="008B6854" w:rsidRDefault="008B6854" w:rsidP="00A110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4A440A" w14:textId="77777777" w:rsidR="008B6854" w:rsidRDefault="008B6854" w:rsidP="00A110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10AC7" w14:textId="77777777" w:rsidR="008B6854" w:rsidRDefault="008B6854" w:rsidP="00A11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2024-10-04</w:t>
              </w:r>
            </w:fldSimple>
          </w:p>
        </w:tc>
      </w:tr>
      <w:tr w:rsidR="008B6854" w14:paraId="501A4E19" w14:textId="77777777" w:rsidTr="00A110CC">
        <w:tc>
          <w:tcPr>
            <w:tcW w:w="1843" w:type="dxa"/>
            <w:tcBorders>
              <w:left w:val="single" w:sz="4" w:space="0" w:color="auto"/>
            </w:tcBorders>
          </w:tcPr>
          <w:p w14:paraId="141A91D1" w14:textId="77777777" w:rsidR="008B6854" w:rsidRDefault="008B6854" w:rsidP="00A11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8BFAA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BDB434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6E165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F1A381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334B3010" w14:textId="77777777" w:rsidTr="00A110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304CD" w14:textId="77777777" w:rsidR="008B6854" w:rsidRDefault="008B6854" w:rsidP="00A11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BFFA4" w14:textId="77777777" w:rsidR="008B6854" w:rsidRDefault="008B6854" w:rsidP="00A110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9B283F" w14:textId="77777777" w:rsidR="008B6854" w:rsidRDefault="008B6854" w:rsidP="00A110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3C17D" w14:textId="77777777" w:rsidR="008B6854" w:rsidRDefault="008B6854" w:rsidP="00A110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D8FD" w14:textId="77777777" w:rsidR="008B6854" w:rsidRDefault="008B6854" w:rsidP="00A11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B6854" w14:paraId="58128059" w14:textId="77777777" w:rsidTr="00A110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7F9A98" w14:textId="77777777" w:rsidR="008B6854" w:rsidRDefault="008B6854" w:rsidP="00A11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AFAE" w14:textId="77777777" w:rsidR="008B6854" w:rsidRDefault="008B6854" w:rsidP="00A110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286B8" w14:textId="77777777" w:rsidR="008B6854" w:rsidRDefault="008B6854" w:rsidP="00A110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C718E3" w14:textId="77777777" w:rsidR="008B6854" w:rsidRPr="007C2097" w:rsidRDefault="008B6854" w:rsidP="00A110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6854" w14:paraId="57E94FB6" w14:textId="77777777" w:rsidTr="00A110CC">
        <w:tc>
          <w:tcPr>
            <w:tcW w:w="1843" w:type="dxa"/>
          </w:tcPr>
          <w:p w14:paraId="58D2C5E6" w14:textId="77777777" w:rsidR="008B6854" w:rsidRDefault="008B6854" w:rsidP="00A11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EF427" w14:textId="77777777" w:rsidR="008B6854" w:rsidRDefault="008B6854" w:rsidP="00A11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3F89289B" w14:textId="77777777" w:rsidTr="00A11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3E743" w14:textId="77777777" w:rsidR="008B6854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BCFA1" w14:textId="63FA5CFB" w:rsidR="008B6854" w:rsidRDefault="008B6854" w:rsidP="008B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MnS Producer may decide that only the system can create and delete certain IOCs.  Support for this capability varies, e.g. as of Rel-17 yang supports this as described in TS 32.158 clause 6.2.29.  There is however no description of how this impacts the behaviour of the Generic Provisoning MnS.</w:t>
            </w:r>
          </w:p>
        </w:tc>
      </w:tr>
      <w:tr w:rsidR="008B6854" w14:paraId="3BB90178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A957" w14:textId="77777777" w:rsidR="008B6854" w:rsidRDefault="008B6854" w:rsidP="008B68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818B7" w14:textId="77777777" w:rsidR="008B6854" w:rsidRDefault="008B6854" w:rsidP="008B68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07956BB9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A1C08" w14:textId="77777777" w:rsidR="008B6854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224AA" w14:textId="16CDF169" w:rsidR="008B6854" w:rsidRDefault="008B6854" w:rsidP="008B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Generic Provisioning MnS of the expected behaviour for “only system created” IOCs.  Specifically the impact on MnS Consumer CRUD operations.</w:t>
            </w:r>
          </w:p>
        </w:tc>
      </w:tr>
      <w:tr w:rsidR="008B6854" w14:paraId="798804BD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24325" w14:textId="77777777" w:rsidR="008B6854" w:rsidRDefault="008B6854" w:rsidP="008B68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698FE" w14:textId="77777777" w:rsidR="008B6854" w:rsidRDefault="008B6854" w:rsidP="008B68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7D8E7E7F" w14:textId="77777777" w:rsidTr="00A11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AB6E6" w14:textId="77777777" w:rsidR="008B6854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799A7" w14:textId="75B31605" w:rsidR="008B6854" w:rsidRDefault="008B6854" w:rsidP="008B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the expected generic behaviour is ProvMnS.  This can cause interoperability issues.</w:t>
            </w:r>
          </w:p>
        </w:tc>
      </w:tr>
      <w:tr w:rsidR="008B6854" w14:paraId="01F7F93D" w14:textId="77777777" w:rsidTr="00A110CC">
        <w:tc>
          <w:tcPr>
            <w:tcW w:w="2694" w:type="dxa"/>
            <w:gridSpan w:val="2"/>
          </w:tcPr>
          <w:p w14:paraId="5E97BE74" w14:textId="77777777" w:rsidR="008B6854" w:rsidRDefault="008B6854" w:rsidP="008B68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724CC4" w14:textId="77777777" w:rsidR="008B6854" w:rsidRDefault="008B6854" w:rsidP="008B68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300E3989" w14:textId="77777777" w:rsidTr="00A11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13A5B" w14:textId="77777777" w:rsidR="008B6854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87A73" w14:textId="7260A597" w:rsidR="008B6854" w:rsidRDefault="008B6854" w:rsidP="008B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11.1.0</w:t>
            </w:r>
          </w:p>
        </w:tc>
      </w:tr>
      <w:tr w:rsidR="008B6854" w14:paraId="6A4E04FC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2199B" w14:textId="77777777" w:rsidR="008B6854" w:rsidRDefault="008B6854" w:rsidP="008B68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D2B2C" w14:textId="77777777" w:rsidR="008B6854" w:rsidRDefault="008B6854" w:rsidP="008B68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854" w14:paraId="65EE8472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214C2" w14:textId="77777777" w:rsidR="008B6854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32ED2" w14:textId="77777777" w:rsidR="008B6854" w:rsidRDefault="008B6854" w:rsidP="008B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A7E7B0" w14:textId="77777777" w:rsidR="008B6854" w:rsidRDefault="008B6854" w:rsidP="008B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7003A9" w14:textId="77777777" w:rsidR="008B6854" w:rsidRDefault="008B6854" w:rsidP="008B68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493120" w14:textId="77777777" w:rsidR="008B6854" w:rsidRDefault="008B6854" w:rsidP="008B68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854" w14:paraId="54CA4DD8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BF1F1" w14:textId="77777777" w:rsidR="008B6854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D6CF1" w14:textId="77777777" w:rsidR="008B6854" w:rsidRDefault="008B6854" w:rsidP="008B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90A7B" w14:textId="51173ADF" w:rsidR="008B6854" w:rsidRDefault="008B6854" w:rsidP="008B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3DB9D" w14:textId="77777777" w:rsidR="008B6854" w:rsidRDefault="008B6854" w:rsidP="008B68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E216" w14:textId="77777777" w:rsidR="008B6854" w:rsidRDefault="008B6854" w:rsidP="008B68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854" w14:paraId="1541BC8C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927DD" w14:textId="77777777" w:rsidR="008B6854" w:rsidRDefault="008B6854" w:rsidP="008B68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B45AB" w14:textId="77777777" w:rsidR="008B6854" w:rsidRDefault="008B6854" w:rsidP="008B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C78AF" w14:textId="033A50B6" w:rsidR="008B6854" w:rsidRDefault="008B6854" w:rsidP="008B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BE7098" w14:textId="77777777" w:rsidR="008B6854" w:rsidRDefault="008B6854" w:rsidP="008B68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258B4" w14:textId="77777777" w:rsidR="008B6854" w:rsidRDefault="008B6854" w:rsidP="008B68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854" w14:paraId="1223B2E3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B0175" w14:textId="77777777" w:rsidR="008B6854" w:rsidRDefault="008B6854" w:rsidP="008B68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39AA0" w14:textId="77777777" w:rsidR="008B6854" w:rsidRDefault="008B6854" w:rsidP="008B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FE402" w14:textId="6F370578" w:rsidR="008B6854" w:rsidRDefault="008B6854" w:rsidP="008B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B128A" w14:textId="77777777" w:rsidR="008B6854" w:rsidRDefault="008B6854" w:rsidP="008B68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334F8" w14:textId="77777777" w:rsidR="008B6854" w:rsidRDefault="008B6854" w:rsidP="008B68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854" w14:paraId="7D02ABC8" w14:textId="77777777" w:rsidTr="00A11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2690E" w14:textId="77777777" w:rsidR="008B6854" w:rsidRDefault="008B6854" w:rsidP="008B68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53FF0" w14:textId="77777777" w:rsidR="008B6854" w:rsidRDefault="008B6854" w:rsidP="008B6854">
            <w:pPr>
              <w:pStyle w:val="CRCoverPage"/>
              <w:spacing w:after="0"/>
              <w:rPr>
                <w:noProof/>
              </w:rPr>
            </w:pPr>
          </w:p>
        </w:tc>
      </w:tr>
      <w:tr w:rsidR="008B6854" w14:paraId="2EDAC16F" w14:textId="77777777" w:rsidTr="00A11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851070" w14:textId="77777777" w:rsidR="008B6854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49166" w14:textId="68789299" w:rsidR="008B6854" w:rsidRDefault="008B6854" w:rsidP="008B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S5-</w:t>
            </w:r>
            <w:r w:rsidR="00E6627C">
              <w:rPr>
                <w:noProof/>
              </w:rPr>
              <w:t>245800.</w:t>
            </w:r>
          </w:p>
        </w:tc>
      </w:tr>
      <w:tr w:rsidR="008B6854" w:rsidRPr="008863B9" w14:paraId="4C14BBF0" w14:textId="77777777" w:rsidTr="00A110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B8ED3" w14:textId="77777777" w:rsidR="008B6854" w:rsidRPr="008863B9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E303C7" w14:textId="77777777" w:rsidR="008B6854" w:rsidRPr="008863B9" w:rsidRDefault="008B6854" w:rsidP="008B68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854" w14:paraId="3B6F87CD" w14:textId="77777777" w:rsidTr="00A11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ACD70" w14:textId="77777777" w:rsidR="008B6854" w:rsidRDefault="008B6854" w:rsidP="008B6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82711" w14:textId="77777777" w:rsidR="008B6854" w:rsidRDefault="008B6854" w:rsidP="008B68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A47C77" w14:textId="77777777" w:rsidR="008B6854" w:rsidRDefault="008B6854" w:rsidP="008B6854">
      <w:pPr>
        <w:rPr>
          <w:noProof/>
        </w:rPr>
        <w:sectPr w:rsidR="008B6854" w:rsidSect="008B685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4FAD0AB5" w14:textId="77777777" w:rsidR="009D3EDF" w:rsidRDefault="009D3EDF" w:rsidP="009D3EDF"/>
    <w:p w14:paraId="3234A7F4" w14:textId="77777777" w:rsidR="00C759DB" w:rsidRDefault="00C759DB" w:rsidP="00C759DB">
      <w:pPr>
        <w:pStyle w:val="Heading2"/>
        <w:tabs>
          <w:tab w:val="left" w:pos="1140"/>
        </w:tabs>
        <w:rPr>
          <w:lang w:eastAsia="zh-CN"/>
        </w:rPr>
      </w:pPr>
      <w:bookmarkStart w:id="2" w:name="_Toc20494349"/>
      <w:bookmarkStart w:id="3" w:name="_Toc26975369"/>
      <w:bookmarkStart w:id="4" w:name="_Toc35856242"/>
      <w:bookmarkStart w:id="5" w:name="_Toc44001100"/>
      <w:bookmarkStart w:id="6" w:name="_Toc51580699"/>
      <w:bookmarkStart w:id="7" w:name="_Toc52355962"/>
      <w:bookmarkStart w:id="8" w:name="_Toc55227532"/>
      <w:bookmarkStart w:id="9" w:name="_Toc155082522"/>
      <w:r>
        <w:rPr>
          <w:lang w:eastAsia="zh-CN"/>
        </w:rPr>
        <w:t>11.1</w:t>
      </w:r>
      <w:r>
        <w:rPr>
          <w:lang w:eastAsia="zh-CN"/>
        </w:rPr>
        <w:tab/>
        <w:t>Generic provisioning management service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91C0526" w14:textId="77777777" w:rsidR="00C759DB" w:rsidRDefault="00C759DB" w:rsidP="00C759DB">
      <w:pPr>
        <w:pStyle w:val="Heading3"/>
        <w:rPr>
          <w:lang w:eastAsia="zh-CN"/>
        </w:rPr>
      </w:pPr>
      <w:bookmarkStart w:id="10" w:name="_Toc155082523"/>
      <w:r>
        <w:rPr>
          <w:lang w:eastAsia="zh-CN"/>
        </w:rPr>
        <w:t>11.1.0</w:t>
      </w:r>
      <w:r>
        <w:rPr>
          <w:lang w:eastAsia="zh-CN"/>
        </w:rPr>
        <w:tab/>
        <w:t>Introduction</w:t>
      </w:r>
      <w:bookmarkEnd w:id="10"/>
    </w:p>
    <w:p w14:paraId="5ABEFCC0" w14:textId="6D537B08" w:rsidR="00FF3D1E" w:rsidRDefault="00C759DB" w:rsidP="00C759DB">
      <w:pPr>
        <w:rPr>
          <w:ins w:id="11" w:author="Mark Scott" w:date="2024-08-09T09:24:00Z"/>
          <w:lang w:eastAsia="zh-CN"/>
        </w:rPr>
      </w:pPr>
      <w:r>
        <w:rPr>
          <w:lang w:eastAsia="zh-CN"/>
        </w:rPr>
        <w:t xml:space="preserve">This clause provides the stage 2 definitions of Create, Read, Update and Delete (CRUD) operations for managing managed objects. </w:t>
      </w:r>
      <w:r>
        <w:rPr>
          <w:lang w:val="en-US" w:eastAsia="zh-CN"/>
        </w:rPr>
        <w:t xml:space="preserve">According to clause 4.2.2 of </w:t>
      </w:r>
      <w:r>
        <w:rPr>
          <w:lang w:eastAsia="zh-CN"/>
        </w:rPr>
        <w:t>TS 28.533 [13]</w:t>
      </w:r>
      <w:r>
        <w:rPr>
          <w:lang w:val="en-US" w:eastAsia="zh-CN"/>
        </w:rPr>
        <w:t xml:space="preserve">, these CRUD operations are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component type A. </w:t>
      </w:r>
      <w:r>
        <w:rPr>
          <w:lang w:eastAsia="zh-CN"/>
        </w:rPr>
        <w:t xml:space="preserve">The operations specified in this clause in combination with a NRM </w:t>
      </w:r>
      <w:r>
        <w:rPr>
          <w:lang w:val="en-US" w:eastAsia="zh-CN"/>
        </w:rPr>
        <w:t>(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component type B) </w:t>
      </w:r>
      <w:r>
        <w:rPr>
          <w:lang w:eastAsia="zh-CN"/>
        </w:rPr>
        <w:t xml:space="preserve">constitute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, as defined in clause 4.3 of TS 28.533 [13]</w:t>
      </w:r>
      <w:r>
        <w:t xml:space="preserve"> </w:t>
      </w:r>
      <w:r>
        <w:rPr>
          <w:lang w:eastAsia="zh-CN"/>
        </w:rPr>
        <w:t>providing generic provisioning services for supported NRM (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B) of all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14:paraId="7B3BA243" w14:textId="386708E6" w:rsidR="009502E1" w:rsidRPr="00613F65" w:rsidRDefault="00FF3D1E" w:rsidP="00C759DB">
      <w:pPr>
        <w:rPr>
          <w:ins w:id="12" w:author="Mark Scott" w:date="2024-08-09T05:53:00Z"/>
          <w:lang w:val="en-US" w:eastAsia="zh-CN"/>
        </w:rPr>
      </w:pPr>
      <w:ins w:id="13" w:author="Mark Scott" w:date="2024-08-09T09:24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createMOI</w:t>
        </w:r>
      </w:ins>
      <w:proofErr w:type="spellEnd"/>
      <w:ins w:id="14" w:author="Mark Scott" w:date="2024-08-09T09:36:00Z">
        <w:r w:rsidR="00B27925">
          <w:rPr>
            <w:lang w:val="en-US" w:eastAsia="zh-CN"/>
          </w:rPr>
          <w:t xml:space="preserve">, </w:t>
        </w:r>
      </w:ins>
      <w:proofErr w:type="spellStart"/>
      <w:ins w:id="15" w:author="Mark Scott" w:date="2024-08-09T09:24:00Z">
        <w:r>
          <w:rPr>
            <w:lang w:val="en-US" w:eastAsia="zh-CN"/>
          </w:rPr>
          <w:t>deleteMOI</w:t>
        </w:r>
      </w:ins>
      <w:proofErr w:type="spellEnd"/>
      <w:ins w:id="16" w:author="Mark Scott" w:date="2024-08-09T09:38:00Z">
        <w:r w:rsidR="00824509">
          <w:rPr>
            <w:lang w:val="en-US" w:eastAsia="zh-CN"/>
          </w:rPr>
          <w:t xml:space="preserve">, and </w:t>
        </w:r>
        <w:proofErr w:type="spellStart"/>
        <w:r w:rsidR="00824509">
          <w:rPr>
            <w:lang w:val="en-US" w:eastAsia="zh-CN"/>
          </w:rPr>
          <w:t>changeMOI</w:t>
        </w:r>
        <w:proofErr w:type="spellEnd"/>
        <w:r w:rsidR="00824509">
          <w:rPr>
            <w:lang w:val="en-US" w:eastAsia="zh-CN"/>
          </w:rPr>
          <w:t xml:space="preserve"> (</w:t>
        </w:r>
      </w:ins>
      <w:ins w:id="17" w:author="Mark Scott" w:date="2024-08-09T09:39:00Z">
        <w:r w:rsidR="00840115">
          <w:rPr>
            <w:lang w:val="en-US" w:eastAsia="zh-CN"/>
          </w:rPr>
          <w:t>create, delete</w:t>
        </w:r>
      </w:ins>
      <w:ins w:id="18" w:author="Mark Scott" w:date="2024-08-09T09:38:00Z">
        <w:r w:rsidR="00824509">
          <w:rPr>
            <w:lang w:val="en-US" w:eastAsia="zh-CN"/>
          </w:rPr>
          <w:t xml:space="preserve">) </w:t>
        </w:r>
      </w:ins>
      <w:ins w:id="19" w:author="Mark Scott" w:date="2024-08-09T09:24:00Z">
        <w:r>
          <w:rPr>
            <w:lang w:val="en-US" w:eastAsia="zh-CN"/>
          </w:rPr>
          <w:t xml:space="preserve">operations may not be supported for </w:t>
        </w:r>
      </w:ins>
      <w:ins w:id="20" w:author="Mark Scott" w:date="2024-08-09T09:25:00Z">
        <w:r w:rsidR="002C5B59">
          <w:rPr>
            <w:lang w:val="en-US" w:eastAsia="zh-CN"/>
          </w:rPr>
          <w:t xml:space="preserve">certain IOCs by a certain </w:t>
        </w:r>
        <w:proofErr w:type="spellStart"/>
        <w:r w:rsidR="002C5B59">
          <w:rPr>
            <w:lang w:val="en-US" w:eastAsia="zh-CN"/>
          </w:rPr>
          <w:t>MnS</w:t>
        </w:r>
        <w:proofErr w:type="spellEnd"/>
        <w:r w:rsidR="002C5B59">
          <w:rPr>
            <w:lang w:val="en-US" w:eastAsia="zh-CN"/>
          </w:rPr>
          <w:t xml:space="preserve"> Produce</w:t>
        </w:r>
      </w:ins>
      <w:ins w:id="21" w:author="Mark Scott" w:date="2024-08-09T09:26:00Z">
        <w:r w:rsidR="00217574">
          <w:rPr>
            <w:lang w:val="en-US" w:eastAsia="zh-CN"/>
          </w:rPr>
          <w:t>r.</w:t>
        </w:r>
      </w:ins>
      <w:ins w:id="22" w:author="Mark Scott" w:date="2024-08-09T09:27:00Z">
        <w:r w:rsidR="00613F65">
          <w:rPr>
            <w:lang w:val="en-US" w:eastAsia="zh-CN"/>
          </w:rPr>
          <w:t xml:space="preserve"> </w:t>
        </w:r>
        <w:r w:rsidR="00613F65">
          <w:rPr>
            <w:lang w:eastAsia="zh-CN"/>
          </w:rPr>
          <w:t>For such c</w:t>
        </w:r>
        <w:r w:rsidR="00613F65" w:rsidRPr="009502E1">
          <w:rPr>
            <w:lang w:eastAsia="zh-CN"/>
          </w:rPr>
          <w:t>ases</w:t>
        </w:r>
        <w:r w:rsidR="00613F65">
          <w:rPr>
            <w:lang w:eastAsia="zh-CN"/>
          </w:rPr>
          <w:t xml:space="preserve"> the IOC </w:t>
        </w:r>
        <w:r w:rsidR="00613F65">
          <w:rPr>
            <w:lang w:val="en-US" w:eastAsia="zh-CN"/>
          </w:rPr>
          <w:t xml:space="preserve">shall be defined </w:t>
        </w:r>
        <w:r w:rsidR="00613F65" w:rsidRPr="009502E1">
          <w:rPr>
            <w:lang w:val="en-US" w:eastAsia="zh-CN"/>
          </w:rPr>
          <w:t>as “only system created”</w:t>
        </w:r>
      </w:ins>
      <w:ins w:id="23" w:author="Mark Scott" w:date="2024-09-30T16:11:00Z">
        <w:r w:rsidR="004C5687">
          <w:rPr>
            <w:lang w:val="en-US" w:eastAsia="zh-CN"/>
          </w:rPr>
          <w:t>.</w:t>
        </w:r>
      </w:ins>
    </w:p>
    <w:p w14:paraId="5E8C0D48" w14:textId="17BAFAFE" w:rsidR="00C759DB" w:rsidRDefault="00C759DB" w:rsidP="00C759DB">
      <w:pPr>
        <w:rPr>
          <w:lang w:eastAsia="zh-CN"/>
        </w:rPr>
      </w:pPr>
      <w:r>
        <w:rPr>
          <w:lang w:eastAsia="zh-CN"/>
        </w:rPr>
        <w:t>In addition, notifications to report changes related to managed objects and their attributes are specified.</w:t>
      </w:r>
    </w:p>
    <w:p w14:paraId="5C880ECF" w14:textId="77777777" w:rsidR="00C759DB" w:rsidRDefault="00C759DB" w:rsidP="009D3EDF"/>
    <w:p w14:paraId="27D1C5FB" w14:textId="77777777" w:rsidR="0093501A" w:rsidRPr="0093501A" w:rsidRDefault="0093501A" w:rsidP="0093501A"/>
    <w:sectPr w:rsidR="0093501A" w:rsidRPr="009350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81DD" w14:textId="77777777" w:rsidR="00FA5DD9" w:rsidRDefault="00FA5DD9">
      <w:r>
        <w:separator/>
      </w:r>
    </w:p>
  </w:endnote>
  <w:endnote w:type="continuationSeparator" w:id="0">
    <w:p w14:paraId="7405DAE4" w14:textId="77777777" w:rsidR="00FA5DD9" w:rsidRDefault="00FA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96E0" w14:textId="77777777" w:rsidR="00FA5DD9" w:rsidRDefault="00FA5DD9">
      <w:r>
        <w:separator/>
      </w:r>
    </w:p>
  </w:footnote>
  <w:footnote w:type="continuationSeparator" w:id="0">
    <w:p w14:paraId="40B2077A" w14:textId="77777777" w:rsidR="00FA5DD9" w:rsidRDefault="00FA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AD493" w14:textId="77777777" w:rsidR="008B6854" w:rsidRDefault="008B68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D"/>
    <w:rsid w:val="00022E4A"/>
    <w:rsid w:val="00031AF9"/>
    <w:rsid w:val="0004339D"/>
    <w:rsid w:val="00046FEB"/>
    <w:rsid w:val="00070E09"/>
    <w:rsid w:val="000718C6"/>
    <w:rsid w:val="00073708"/>
    <w:rsid w:val="0009047C"/>
    <w:rsid w:val="00093340"/>
    <w:rsid w:val="00093400"/>
    <w:rsid w:val="000A6394"/>
    <w:rsid w:val="000B7FED"/>
    <w:rsid w:val="000C038A"/>
    <w:rsid w:val="000C6598"/>
    <w:rsid w:val="000D44B3"/>
    <w:rsid w:val="000E4E7B"/>
    <w:rsid w:val="000E583D"/>
    <w:rsid w:val="000F7992"/>
    <w:rsid w:val="00104167"/>
    <w:rsid w:val="0013245E"/>
    <w:rsid w:val="00134BBF"/>
    <w:rsid w:val="00145D43"/>
    <w:rsid w:val="001531D0"/>
    <w:rsid w:val="00174E97"/>
    <w:rsid w:val="00185814"/>
    <w:rsid w:val="00192C46"/>
    <w:rsid w:val="001A08B3"/>
    <w:rsid w:val="001A7B60"/>
    <w:rsid w:val="001B52F0"/>
    <w:rsid w:val="001B7A65"/>
    <w:rsid w:val="001C3B77"/>
    <w:rsid w:val="001C7118"/>
    <w:rsid w:val="001E41F3"/>
    <w:rsid w:val="001E496F"/>
    <w:rsid w:val="001F6980"/>
    <w:rsid w:val="00217574"/>
    <w:rsid w:val="002241D2"/>
    <w:rsid w:val="002275B1"/>
    <w:rsid w:val="00231A5E"/>
    <w:rsid w:val="00234710"/>
    <w:rsid w:val="00234F64"/>
    <w:rsid w:val="00244E4A"/>
    <w:rsid w:val="0026004D"/>
    <w:rsid w:val="002640DD"/>
    <w:rsid w:val="00266DF8"/>
    <w:rsid w:val="00275D12"/>
    <w:rsid w:val="002804FE"/>
    <w:rsid w:val="00284FEB"/>
    <w:rsid w:val="002860C4"/>
    <w:rsid w:val="00291FD5"/>
    <w:rsid w:val="00294DFF"/>
    <w:rsid w:val="002B5741"/>
    <w:rsid w:val="002C57A4"/>
    <w:rsid w:val="002C5B59"/>
    <w:rsid w:val="002C78F8"/>
    <w:rsid w:val="002D63BC"/>
    <w:rsid w:val="002E472E"/>
    <w:rsid w:val="002E6191"/>
    <w:rsid w:val="002E787D"/>
    <w:rsid w:val="002F64A7"/>
    <w:rsid w:val="00305409"/>
    <w:rsid w:val="00311F01"/>
    <w:rsid w:val="0031266C"/>
    <w:rsid w:val="00314EEA"/>
    <w:rsid w:val="00320F38"/>
    <w:rsid w:val="003239CB"/>
    <w:rsid w:val="00327C40"/>
    <w:rsid w:val="003362AD"/>
    <w:rsid w:val="003609EF"/>
    <w:rsid w:val="003618BC"/>
    <w:rsid w:val="0036231A"/>
    <w:rsid w:val="00374DD4"/>
    <w:rsid w:val="003750CD"/>
    <w:rsid w:val="00395E0B"/>
    <w:rsid w:val="00397CE0"/>
    <w:rsid w:val="003A15DB"/>
    <w:rsid w:val="003C3172"/>
    <w:rsid w:val="003C3291"/>
    <w:rsid w:val="003D7FCA"/>
    <w:rsid w:val="003E1A36"/>
    <w:rsid w:val="003E7644"/>
    <w:rsid w:val="00410371"/>
    <w:rsid w:val="004242F1"/>
    <w:rsid w:val="00430E63"/>
    <w:rsid w:val="004364C9"/>
    <w:rsid w:val="00436E30"/>
    <w:rsid w:val="00440314"/>
    <w:rsid w:val="004559B1"/>
    <w:rsid w:val="00455CF2"/>
    <w:rsid w:val="00464A1F"/>
    <w:rsid w:val="00485FD1"/>
    <w:rsid w:val="004B75B7"/>
    <w:rsid w:val="004C0B3F"/>
    <w:rsid w:val="004C5687"/>
    <w:rsid w:val="004D2363"/>
    <w:rsid w:val="004D2A01"/>
    <w:rsid w:val="004F6D54"/>
    <w:rsid w:val="004F7335"/>
    <w:rsid w:val="00505DF4"/>
    <w:rsid w:val="005141D9"/>
    <w:rsid w:val="0051580D"/>
    <w:rsid w:val="005207C6"/>
    <w:rsid w:val="00547111"/>
    <w:rsid w:val="005474D9"/>
    <w:rsid w:val="00547776"/>
    <w:rsid w:val="00554C80"/>
    <w:rsid w:val="00561A82"/>
    <w:rsid w:val="00574D0B"/>
    <w:rsid w:val="00586217"/>
    <w:rsid w:val="00592D74"/>
    <w:rsid w:val="005B3339"/>
    <w:rsid w:val="005C44BD"/>
    <w:rsid w:val="005C7F79"/>
    <w:rsid w:val="005D2ED5"/>
    <w:rsid w:val="005D33FE"/>
    <w:rsid w:val="005E2C44"/>
    <w:rsid w:val="005E2F5B"/>
    <w:rsid w:val="005E50FB"/>
    <w:rsid w:val="005F2265"/>
    <w:rsid w:val="00613F65"/>
    <w:rsid w:val="00621188"/>
    <w:rsid w:val="0062343A"/>
    <w:rsid w:val="006236DA"/>
    <w:rsid w:val="006257ED"/>
    <w:rsid w:val="00651827"/>
    <w:rsid w:val="00653DE4"/>
    <w:rsid w:val="00665737"/>
    <w:rsid w:val="00665C47"/>
    <w:rsid w:val="00673048"/>
    <w:rsid w:val="0068388E"/>
    <w:rsid w:val="00684EDB"/>
    <w:rsid w:val="006858A1"/>
    <w:rsid w:val="00695808"/>
    <w:rsid w:val="006A7BAE"/>
    <w:rsid w:val="006B46FB"/>
    <w:rsid w:val="006D7434"/>
    <w:rsid w:val="006E21FB"/>
    <w:rsid w:val="006E3AD3"/>
    <w:rsid w:val="006F5191"/>
    <w:rsid w:val="0070079B"/>
    <w:rsid w:val="00700A75"/>
    <w:rsid w:val="00700C8A"/>
    <w:rsid w:val="0072506F"/>
    <w:rsid w:val="00727D04"/>
    <w:rsid w:val="00734F24"/>
    <w:rsid w:val="00743C91"/>
    <w:rsid w:val="00745068"/>
    <w:rsid w:val="007616DB"/>
    <w:rsid w:val="0076454D"/>
    <w:rsid w:val="00792342"/>
    <w:rsid w:val="00795056"/>
    <w:rsid w:val="007977A8"/>
    <w:rsid w:val="007B512A"/>
    <w:rsid w:val="007B7A8D"/>
    <w:rsid w:val="007C2097"/>
    <w:rsid w:val="007D6A07"/>
    <w:rsid w:val="007E16F1"/>
    <w:rsid w:val="007F7259"/>
    <w:rsid w:val="008040A8"/>
    <w:rsid w:val="00805A0D"/>
    <w:rsid w:val="00815CEA"/>
    <w:rsid w:val="00824509"/>
    <w:rsid w:val="008279FA"/>
    <w:rsid w:val="008320A9"/>
    <w:rsid w:val="00840115"/>
    <w:rsid w:val="00856066"/>
    <w:rsid w:val="008626E7"/>
    <w:rsid w:val="00865DC1"/>
    <w:rsid w:val="00870EE7"/>
    <w:rsid w:val="00871A6D"/>
    <w:rsid w:val="0087459D"/>
    <w:rsid w:val="00874D14"/>
    <w:rsid w:val="0088091C"/>
    <w:rsid w:val="008863B9"/>
    <w:rsid w:val="0089391B"/>
    <w:rsid w:val="008A45A6"/>
    <w:rsid w:val="008B3AF7"/>
    <w:rsid w:val="008B6854"/>
    <w:rsid w:val="008B7A0F"/>
    <w:rsid w:val="008C13EA"/>
    <w:rsid w:val="008C7E3A"/>
    <w:rsid w:val="008D3CCC"/>
    <w:rsid w:val="008F3789"/>
    <w:rsid w:val="008F686C"/>
    <w:rsid w:val="008F7F89"/>
    <w:rsid w:val="00900EBD"/>
    <w:rsid w:val="009147FE"/>
    <w:rsid w:val="009148DE"/>
    <w:rsid w:val="00915AE7"/>
    <w:rsid w:val="0093501A"/>
    <w:rsid w:val="00941E30"/>
    <w:rsid w:val="009502E1"/>
    <w:rsid w:val="00951728"/>
    <w:rsid w:val="00951C57"/>
    <w:rsid w:val="009531B0"/>
    <w:rsid w:val="0096459E"/>
    <w:rsid w:val="009741B3"/>
    <w:rsid w:val="00974F3A"/>
    <w:rsid w:val="009777D9"/>
    <w:rsid w:val="00981BC6"/>
    <w:rsid w:val="00982DD9"/>
    <w:rsid w:val="00983FD1"/>
    <w:rsid w:val="009862B0"/>
    <w:rsid w:val="00991B88"/>
    <w:rsid w:val="009A5753"/>
    <w:rsid w:val="009A579D"/>
    <w:rsid w:val="009B0721"/>
    <w:rsid w:val="009B6E58"/>
    <w:rsid w:val="009D3EDF"/>
    <w:rsid w:val="009D6B4E"/>
    <w:rsid w:val="009E0A88"/>
    <w:rsid w:val="009E3297"/>
    <w:rsid w:val="009F734F"/>
    <w:rsid w:val="00A246B6"/>
    <w:rsid w:val="00A3237D"/>
    <w:rsid w:val="00A42DC7"/>
    <w:rsid w:val="00A46A63"/>
    <w:rsid w:val="00A47E70"/>
    <w:rsid w:val="00A50CF0"/>
    <w:rsid w:val="00A513E4"/>
    <w:rsid w:val="00A7129B"/>
    <w:rsid w:val="00A76072"/>
    <w:rsid w:val="00A7671C"/>
    <w:rsid w:val="00A858FD"/>
    <w:rsid w:val="00A868B7"/>
    <w:rsid w:val="00A87726"/>
    <w:rsid w:val="00A9792B"/>
    <w:rsid w:val="00AA121F"/>
    <w:rsid w:val="00AA2CBC"/>
    <w:rsid w:val="00AC5820"/>
    <w:rsid w:val="00AD008E"/>
    <w:rsid w:val="00AD1CD8"/>
    <w:rsid w:val="00B258BB"/>
    <w:rsid w:val="00B27925"/>
    <w:rsid w:val="00B31C8B"/>
    <w:rsid w:val="00B50520"/>
    <w:rsid w:val="00B604DC"/>
    <w:rsid w:val="00B67B97"/>
    <w:rsid w:val="00B71D06"/>
    <w:rsid w:val="00B733CC"/>
    <w:rsid w:val="00B81671"/>
    <w:rsid w:val="00B95C6F"/>
    <w:rsid w:val="00B968C8"/>
    <w:rsid w:val="00BA3EC5"/>
    <w:rsid w:val="00BA51D9"/>
    <w:rsid w:val="00BA64C3"/>
    <w:rsid w:val="00BB1926"/>
    <w:rsid w:val="00BB5DFC"/>
    <w:rsid w:val="00BD279D"/>
    <w:rsid w:val="00BD6BB8"/>
    <w:rsid w:val="00BD6CB9"/>
    <w:rsid w:val="00C033A9"/>
    <w:rsid w:val="00C07C98"/>
    <w:rsid w:val="00C17772"/>
    <w:rsid w:val="00C31CA6"/>
    <w:rsid w:val="00C45DEB"/>
    <w:rsid w:val="00C66BA2"/>
    <w:rsid w:val="00C7063D"/>
    <w:rsid w:val="00C71094"/>
    <w:rsid w:val="00C759DB"/>
    <w:rsid w:val="00C80E82"/>
    <w:rsid w:val="00C82990"/>
    <w:rsid w:val="00C8344E"/>
    <w:rsid w:val="00C870F6"/>
    <w:rsid w:val="00C907B5"/>
    <w:rsid w:val="00C909C4"/>
    <w:rsid w:val="00C95985"/>
    <w:rsid w:val="00CC5026"/>
    <w:rsid w:val="00CC68D0"/>
    <w:rsid w:val="00CD6EED"/>
    <w:rsid w:val="00CE3CB8"/>
    <w:rsid w:val="00D03F9A"/>
    <w:rsid w:val="00D06D51"/>
    <w:rsid w:val="00D24991"/>
    <w:rsid w:val="00D31BAD"/>
    <w:rsid w:val="00D35805"/>
    <w:rsid w:val="00D35F98"/>
    <w:rsid w:val="00D4244D"/>
    <w:rsid w:val="00D50255"/>
    <w:rsid w:val="00D66520"/>
    <w:rsid w:val="00D84AE9"/>
    <w:rsid w:val="00D9124E"/>
    <w:rsid w:val="00D96058"/>
    <w:rsid w:val="00DA382E"/>
    <w:rsid w:val="00DB0665"/>
    <w:rsid w:val="00DB3C90"/>
    <w:rsid w:val="00DD6B88"/>
    <w:rsid w:val="00DE1FC9"/>
    <w:rsid w:val="00DE34CF"/>
    <w:rsid w:val="00DF7E9F"/>
    <w:rsid w:val="00E04FB8"/>
    <w:rsid w:val="00E13F3D"/>
    <w:rsid w:val="00E32818"/>
    <w:rsid w:val="00E34898"/>
    <w:rsid w:val="00E40269"/>
    <w:rsid w:val="00E46123"/>
    <w:rsid w:val="00E52728"/>
    <w:rsid w:val="00E656B6"/>
    <w:rsid w:val="00E6627C"/>
    <w:rsid w:val="00E73A71"/>
    <w:rsid w:val="00E75952"/>
    <w:rsid w:val="00E86384"/>
    <w:rsid w:val="00E904E9"/>
    <w:rsid w:val="00EB09B7"/>
    <w:rsid w:val="00ED1B28"/>
    <w:rsid w:val="00EE7D7C"/>
    <w:rsid w:val="00F04B3F"/>
    <w:rsid w:val="00F25D98"/>
    <w:rsid w:val="00F300FB"/>
    <w:rsid w:val="00F370D2"/>
    <w:rsid w:val="00F57ABD"/>
    <w:rsid w:val="00F6036B"/>
    <w:rsid w:val="00F7085E"/>
    <w:rsid w:val="00F80544"/>
    <w:rsid w:val="00F92859"/>
    <w:rsid w:val="00F96339"/>
    <w:rsid w:val="00FA5DD9"/>
    <w:rsid w:val="00FB2344"/>
    <w:rsid w:val="00FB6386"/>
    <w:rsid w:val="00FD5EA8"/>
    <w:rsid w:val="00FE5EB9"/>
    <w:rsid w:val="00FF09E1"/>
    <w:rsid w:val="00FF3D1E"/>
    <w:rsid w:val="00FF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A9DD37-25B0-4D6A-8D3B-30B3F63D12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7A6DF9-1787-400C-B2CE-2F7829905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E118F-099B-4BF1-84DA-B8F1A0AD9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2</Pages>
  <Words>427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212</cp:revision>
  <cp:lastPrinted>1900-01-01T05:00:00Z</cp:lastPrinted>
  <dcterms:created xsi:type="dcterms:W3CDTF">2024-05-17T07:07:00Z</dcterms:created>
  <dcterms:modified xsi:type="dcterms:W3CDTF">2024-10-04T14:50:00Z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